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3D271" w14:textId="2DD3B324" w:rsidR="002C4C23" w:rsidRDefault="002C4C23" w:rsidP="002C4C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Meeting #</w:t>
      </w:r>
      <w:r>
        <w:rPr>
          <w:rFonts w:cs="Arial"/>
          <w:b/>
          <w:sz w:val="24"/>
          <w:szCs w:val="24"/>
        </w:rPr>
        <w:t>1</w:t>
      </w:r>
      <w:r w:rsidR="000846BC">
        <w:rPr>
          <w:rFonts w:cs="Arial"/>
          <w:b/>
          <w:sz w:val="24"/>
          <w:szCs w:val="24"/>
        </w:rPr>
        <w:t>04</w:t>
      </w:r>
      <w:r>
        <w:rPr>
          <w:b/>
          <w:i/>
          <w:noProof/>
          <w:sz w:val="28"/>
        </w:rPr>
        <w:tab/>
      </w:r>
      <w:r w:rsidRPr="002C4C23">
        <w:rPr>
          <w:b/>
          <w:noProof/>
          <w:sz w:val="24"/>
        </w:rPr>
        <w:t>R</w:t>
      </w:r>
      <w:r w:rsidR="00F81646">
        <w:rPr>
          <w:b/>
          <w:noProof/>
          <w:sz w:val="24"/>
        </w:rPr>
        <w:t>P</w:t>
      </w:r>
      <w:r w:rsidRPr="002C4C23">
        <w:rPr>
          <w:b/>
          <w:noProof/>
          <w:sz w:val="24"/>
        </w:rPr>
        <w:t>-24</w:t>
      </w:r>
      <w:r w:rsidR="009B1061">
        <w:rPr>
          <w:b/>
          <w:noProof/>
          <w:sz w:val="24"/>
        </w:rPr>
        <w:t>1251</w:t>
      </w:r>
      <w:bookmarkStart w:id="0" w:name="_GoBack"/>
      <w:bookmarkEnd w:id="0"/>
    </w:p>
    <w:p w14:paraId="10BF8656" w14:textId="5C327A9A" w:rsidR="006A45BA" w:rsidRPr="006A45BA" w:rsidRDefault="000846BC" w:rsidP="002C4C23">
      <w:pPr>
        <w:pStyle w:val="CRCoverPage"/>
        <w:tabs>
          <w:tab w:val="right" w:pos="9639"/>
        </w:tabs>
        <w:spacing w:after="0"/>
        <w:rPr>
          <w:b/>
          <w:noProof/>
          <w:sz w:val="24"/>
        </w:rPr>
      </w:pPr>
      <w:r>
        <w:rPr>
          <w:rFonts w:eastAsia="MS Mincho" w:cs="Arial"/>
          <w:b/>
          <w:bCs/>
          <w:sz w:val="24"/>
          <w:lang w:eastAsia="ja-JP"/>
        </w:rPr>
        <w:t>Shanghai</w:t>
      </w:r>
      <w:r w:rsidR="002C4C23" w:rsidRPr="00B10977">
        <w:rPr>
          <w:rFonts w:eastAsia="MS Mincho" w:cs="Arial"/>
          <w:b/>
          <w:bCs/>
          <w:sz w:val="24"/>
          <w:lang w:eastAsia="ja-JP"/>
        </w:rPr>
        <w:t xml:space="preserve">, </w:t>
      </w:r>
      <w:r>
        <w:rPr>
          <w:rFonts w:eastAsia="MS Mincho" w:cs="Arial"/>
          <w:b/>
          <w:bCs/>
          <w:sz w:val="24"/>
          <w:lang w:eastAsia="ja-JP"/>
        </w:rPr>
        <w:t>China</w:t>
      </w:r>
      <w:r w:rsidR="002C4C23" w:rsidRPr="00B10977">
        <w:rPr>
          <w:rFonts w:eastAsia="MS Mincho" w:cs="Arial"/>
          <w:b/>
          <w:bCs/>
          <w:sz w:val="24"/>
          <w:lang w:eastAsia="ja-JP"/>
        </w:rPr>
        <w:t xml:space="preserve">, </w:t>
      </w:r>
      <w:r>
        <w:rPr>
          <w:rFonts w:eastAsia="MS Mincho" w:cs="Arial"/>
          <w:b/>
          <w:bCs/>
          <w:sz w:val="24"/>
          <w:lang w:eastAsia="ja-JP"/>
        </w:rPr>
        <w:t>June 17</w:t>
      </w:r>
      <w:r w:rsidRPr="000846BC">
        <w:rPr>
          <w:rFonts w:eastAsia="MS Mincho" w:cs="Arial"/>
          <w:b/>
          <w:bCs/>
          <w:sz w:val="24"/>
          <w:vertAlign w:val="superscript"/>
          <w:lang w:eastAsia="ja-JP"/>
        </w:rPr>
        <w:t>th</w:t>
      </w:r>
      <w:r>
        <w:rPr>
          <w:rFonts w:eastAsia="MS Mincho" w:cs="Arial"/>
          <w:b/>
          <w:bCs/>
          <w:sz w:val="24"/>
          <w:lang w:eastAsia="ja-JP"/>
        </w:rPr>
        <w:t xml:space="preserve"> </w:t>
      </w:r>
      <w:r w:rsidR="002C4C23" w:rsidRPr="00B10977">
        <w:rPr>
          <w:rFonts w:eastAsia="MS Mincho" w:cs="Arial"/>
          <w:b/>
          <w:bCs/>
          <w:sz w:val="24"/>
          <w:lang w:eastAsia="ja-JP"/>
        </w:rPr>
        <w:t xml:space="preserve"> – </w:t>
      </w:r>
      <w:r>
        <w:rPr>
          <w:rFonts w:eastAsia="MS Mincho" w:cs="Arial"/>
          <w:b/>
          <w:bCs/>
          <w:sz w:val="24"/>
          <w:lang w:eastAsia="ja-JP"/>
        </w:rPr>
        <w:t>20</w:t>
      </w:r>
      <w:r w:rsidR="002C4C23" w:rsidRPr="00B10977">
        <w:rPr>
          <w:rFonts w:eastAsia="MS Mincho" w:cs="Arial"/>
          <w:b/>
          <w:bCs/>
          <w:sz w:val="24"/>
          <w:vertAlign w:val="superscript"/>
          <w:lang w:eastAsia="ja-JP"/>
        </w:rPr>
        <w:t>th</w:t>
      </w:r>
      <w:r w:rsidR="002C4C23" w:rsidRPr="00B10977">
        <w:rPr>
          <w:rFonts w:eastAsia="MS Mincho" w:cs="Arial"/>
          <w:b/>
          <w:bCs/>
          <w:sz w:val="24"/>
          <w:lang w:eastAsia="ja-JP"/>
        </w:rPr>
        <w:t>,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7ABE269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81646" w:rsidRPr="00F81646">
        <w:rPr>
          <w:rFonts w:ascii="Arial" w:eastAsia="Batang" w:hAnsi="Arial"/>
          <w:b/>
          <w:lang w:eastAsia="zh-CN"/>
        </w:rPr>
        <w:t>9.5.4.1</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092"/>
        <w:gridCol w:w="1521"/>
        <w:gridCol w:w="3048"/>
        <w:gridCol w:w="1832"/>
        <w:gridCol w:w="3076"/>
        <w:gridCol w:w="1661"/>
        <w:gridCol w:w="1524"/>
      </w:tblGrid>
      <w:tr w:rsidR="00C25A8F" w:rsidRPr="00394D25" w14:paraId="4117C763" w14:textId="77777777" w:rsidTr="00AD007A">
        <w:tc>
          <w:tcPr>
            <w:tcW w:w="578"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51"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489"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80"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589"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989"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34"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491"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D007A">
        <w:trPr>
          <w:trHeight w:val="426"/>
        </w:trPr>
        <w:tc>
          <w:tcPr>
            <w:tcW w:w="578"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51"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489"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989"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F58026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E61C252" w14:textId="100A8EBE"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BFFC679" w14:textId="77777777" w:rsidTr="00AD007A">
        <w:trPr>
          <w:trHeight w:val="426"/>
        </w:trPr>
        <w:tc>
          <w:tcPr>
            <w:tcW w:w="578"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51"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489"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80"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589"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989"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09571E9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6E3E02D6" w14:textId="7B600827"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EEC5F3C" w14:textId="77777777" w:rsidTr="00AD007A">
        <w:trPr>
          <w:trHeight w:val="20"/>
        </w:trPr>
        <w:tc>
          <w:tcPr>
            <w:tcW w:w="578"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51"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489"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989"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4F7E838"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5948CD9" w14:textId="6809F4F1" w:rsidR="00357B8F" w:rsidRPr="00A556E5" w:rsidRDefault="00D926AF"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0684E73F" w14:textId="77777777" w:rsidTr="00AD007A">
        <w:trPr>
          <w:trHeight w:val="20"/>
        </w:trPr>
        <w:tc>
          <w:tcPr>
            <w:tcW w:w="578"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51"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489"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80"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589"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989"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34" w:type="pct"/>
          </w:tcPr>
          <w:p w14:paraId="2CD155CA" w14:textId="77777777" w:rsidR="00357B8F" w:rsidRPr="00A556E5" w:rsidRDefault="00357B8F" w:rsidP="00357B8F">
            <w:pPr>
              <w:spacing w:after="0"/>
              <w:rPr>
                <w:rFonts w:ascii="Arial" w:hAnsi="Arial" w:cs="Arial"/>
                <w:bCs/>
                <w:sz w:val="18"/>
                <w:lang w:val="en-US"/>
              </w:rPr>
            </w:pPr>
          </w:p>
        </w:tc>
        <w:tc>
          <w:tcPr>
            <w:tcW w:w="491" w:type="pct"/>
            <w:shd w:val="clear" w:color="auto" w:fill="auto"/>
          </w:tcPr>
          <w:p w14:paraId="75D4F9ED" w14:textId="2E25AEC3"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800D3E" w:rsidRPr="00394D25" w14:paraId="5593EAAC" w14:textId="77777777" w:rsidTr="00AD007A">
        <w:trPr>
          <w:trHeight w:val="20"/>
        </w:trPr>
        <w:tc>
          <w:tcPr>
            <w:tcW w:w="578" w:type="pct"/>
            <w:shd w:val="clear" w:color="auto" w:fill="auto"/>
          </w:tcPr>
          <w:p w14:paraId="47A8F6A0" w14:textId="784033B2" w:rsidR="00800D3E" w:rsidRDefault="00800D3E" w:rsidP="00800D3E">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CA_n28A-n39A-n41A</w:t>
            </w:r>
          </w:p>
        </w:tc>
        <w:tc>
          <w:tcPr>
            <w:tcW w:w="351" w:type="pct"/>
          </w:tcPr>
          <w:p w14:paraId="380A3244" w14:textId="14CD1FAB" w:rsidR="00800D3E" w:rsidRPr="00535F29" w:rsidRDefault="00800D3E" w:rsidP="00800D3E">
            <w:pPr>
              <w:spacing w:after="0"/>
              <w:jc w:val="center"/>
              <w:rPr>
                <w:rFonts w:ascii="Arial" w:eastAsia="宋体" w:hAnsi="Arial" w:cs="Arial"/>
                <w:sz w:val="16"/>
                <w:szCs w:val="18"/>
                <w:lang w:val="en-US" w:eastAsia="zh-CN"/>
              </w:rPr>
            </w:pPr>
          </w:p>
        </w:tc>
        <w:tc>
          <w:tcPr>
            <w:tcW w:w="489" w:type="pct"/>
            <w:shd w:val="clear" w:color="auto" w:fill="auto"/>
          </w:tcPr>
          <w:p w14:paraId="7A3721E2" w14:textId="3A1FE8F3" w:rsidR="00800D3E" w:rsidRDefault="00800D3E" w:rsidP="00800D3E">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01BCA5F" w14:textId="5B76A94E" w:rsidR="00800D3E" w:rsidRDefault="00800D3E" w:rsidP="00800D3E">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352F6E50" w14:textId="30E899CA" w:rsidR="00800D3E" w:rsidRDefault="00800D3E" w:rsidP="00800D3E">
            <w:pPr>
              <w:spacing w:after="0"/>
              <w:rPr>
                <w:rFonts w:ascii="Arial" w:hAnsi="Arial" w:cs="Arial"/>
                <w:bCs/>
                <w:sz w:val="18"/>
              </w:rPr>
            </w:pPr>
            <w:r w:rsidRPr="00227170">
              <w:rPr>
                <w:rFonts w:ascii="Arial" w:hAnsi="Arial" w:cs="Arial"/>
                <w:bCs/>
                <w:sz w:val="18"/>
              </w:rPr>
              <w:t>Huawei, Hisilicon, CMCC</w:t>
            </w:r>
            <w:r w:rsidR="00571A1A">
              <w:rPr>
                <w:rFonts w:ascii="Arial" w:hAnsi="Arial" w:cs="Arial"/>
                <w:bCs/>
                <w:sz w:val="18"/>
              </w:rPr>
              <w:t>, Nokia</w:t>
            </w:r>
          </w:p>
        </w:tc>
        <w:tc>
          <w:tcPr>
            <w:tcW w:w="989" w:type="pct"/>
          </w:tcPr>
          <w:p w14:paraId="77A7B7B2" w14:textId="0A4DDB67" w:rsidR="00800D3E" w:rsidRDefault="00800D3E" w:rsidP="00800D3E">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83F1030" w14:textId="77777777" w:rsidR="00800D3E" w:rsidRPr="00A556E5" w:rsidRDefault="00800D3E" w:rsidP="00800D3E">
            <w:pPr>
              <w:spacing w:after="0"/>
              <w:rPr>
                <w:rFonts w:ascii="Arial" w:hAnsi="Arial" w:cs="Arial"/>
                <w:bCs/>
                <w:sz w:val="18"/>
                <w:lang w:val="en-US"/>
              </w:rPr>
            </w:pPr>
          </w:p>
        </w:tc>
        <w:tc>
          <w:tcPr>
            <w:tcW w:w="491" w:type="pct"/>
            <w:shd w:val="clear" w:color="auto" w:fill="auto"/>
          </w:tcPr>
          <w:p w14:paraId="265CEA44" w14:textId="016E3188" w:rsidR="00800D3E" w:rsidRDefault="00DB6FCA" w:rsidP="00800D3E">
            <w:pPr>
              <w:spacing w:after="0"/>
              <w:rPr>
                <w:rFonts w:ascii="Arial" w:hAnsi="Arial" w:cs="Arial"/>
                <w:bCs/>
                <w:sz w:val="18"/>
                <w:lang w:val="en-US"/>
              </w:rPr>
            </w:pPr>
            <w:ins w:id="4" w:author="Huawei" w:date="2024-05-28T14:34:00Z">
              <w:r>
                <w:rPr>
                  <w:rFonts w:ascii="Arial" w:hAnsi="Arial" w:cs="Arial"/>
                  <w:bCs/>
                  <w:sz w:val="18"/>
                  <w:lang w:val="en-US"/>
                </w:rPr>
                <w:t>Completed</w:t>
              </w:r>
            </w:ins>
            <w:del w:id="5" w:author="Huawei" w:date="2024-05-28T14:34:00Z">
              <w:r w:rsidR="00D926AF" w:rsidDel="00DB6FCA">
                <w:rPr>
                  <w:rFonts w:ascii="Arial" w:hAnsi="Arial" w:cs="Arial"/>
                  <w:bCs/>
                  <w:sz w:val="18"/>
                  <w:lang w:val="en-US"/>
                </w:rPr>
                <w:delText>On-going</w:delText>
              </w:r>
            </w:del>
          </w:p>
        </w:tc>
      </w:tr>
      <w:tr w:rsidR="00571A1A" w:rsidRPr="00394D25" w14:paraId="23D8F656" w14:textId="77777777" w:rsidTr="00AD007A">
        <w:trPr>
          <w:trHeight w:val="20"/>
        </w:trPr>
        <w:tc>
          <w:tcPr>
            <w:tcW w:w="578" w:type="pct"/>
            <w:shd w:val="clear" w:color="auto" w:fill="auto"/>
          </w:tcPr>
          <w:p w14:paraId="73FEF5A9" w14:textId="73F050B7"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CA_n39A-n40A-n41A</w:t>
            </w:r>
          </w:p>
        </w:tc>
        <w:tc>
          <w:tcPr>
            <w:tcW w:w="351" w:type="pct"/>
          </w:tcPr>
          <w:p w14:paraId="17233A13" w14:textId="1C44A150"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3D77B11C" w14:textId="270F5A25"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3D26094" w14:textId="48638C0A"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8CFECB4" w14:textId="6660AB3A"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4BB86E30" w14:textId="1A9237D9"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D67F522"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834276B" w14:textId="698B9960" w:rsidR="00571A1A" w:rsidRDefault="00DB6FCA" w:rsidP="00571A1A">
            <w:pPr>
              <w:spacing w:after="0"/>
              <w:rPr>
                <w:rFonts w:ascii="Arial" w:hAnsi="Arial" w:cs="Arial"/>
                <w:bCs/>
                <w:sz w:val="18"/>
                <w:lang w:val="en-US"/>
              </w:rPr>
            </w:pPr>
            <w:ins w:id="6" w:author="Huawei" w:date="2024-05-28T14:34:00Z">
              <w:r>
                <w:rPr>
                  <w:rFonts w:ascii="Arial" w:hAnsi="Arial" w:cs="Arial"/>
                  <w:bCs/>
                  <w:sz w:val="18"/>
                  <w:lang w:val="en-US"/>
                </w:rPr>
                <w:t>Completed</w:t>
              </w:r>
            </w:ins>
            <w:del w:id="7" w:author="Huawei" w:date="2024-05-28T14:34:00Z">
              <w:r w:rsidR="00D926AF" w:rsidDel="00DB6FCA">
                <w:rPr>
                  <w:rFonts w:ascii="Arial" w:hAnsi="Arial" w:cs="Arial"/>
                  <w:bCs/>
                  <w:sz w:val="18"/>
                  <w:lang w:val="en-US"/>
                </w:rPr>
                <w:delText>On-going</w:delText>
              </w:r>
            </w:del>
          </w:p>
        </w:tc>
      </w:tr>
      <w:tr w:rsidR="00571A1A" w:rsidRPr="00394D25" w14:paraId="59EA7F89" w14:textId="77777777" w:rsidTr="00AD007A">
        <w:trPr>
          <w:trHeight w:val="20"/>
        </w:trPr>
        <w:tc>
          <w:tcPr>
            <w:tcW w:w="578" w:type="pct"/>
            <w:shd w:val="clear" w:color="auto" w:fill="auto"/>
          </w:tcPr>
          <w:p w14:paraId="474FB995" w14:textId="6D165671"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CA_n39A-n41A-n79A</w:t>
            </w:r>
          </w:p>
        </w:tc>
        <w:tc>
          <w:tcPr>
            <w:tcW w:w="351" w:type="pct"/>
          </w:tcPr>
          <w:p w14:paraId="588F7579" w14:textId="0FED4AC3"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29A95D3" w14:textId="1302000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4F728496" w14:textId="1054B9ED"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7554C86" w14:textId="2595CFE6"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E65AF50" w14:textId="316A5D70"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3E0342A4"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E20585C" w14:textId="1587DF84" w:rsidR="00571A1A" w:rsidRDefault="00DB6FCA" w:rsidP="00571A1A">
            <w:pPr>
              <w:spacing w:after="0"/>
              <w:rPr>
                <w:rFonts w:ascii="Arial" w:hAnsi="Arial" w:cs="Arial"/>
                <w:bCs/>
                <w:sz w:val="18"/>
                <w:lang w:val="en-US"/>
              </w:rPr>
            </w:pPr>
            <w:ins w:id="8" w:author="Huawei" w:date="2024-05-28T14:34:00Z">
              <w:r>
                <w:rPr>
                  <w:rFonts w:ascii="Arial" w:hAnsi="Arial" w:cs="Arial"/>
                  <w:bCs/>
                  <w:sz w:val="18"/>
                  <w:lang w:val="en-US"/>
                </w:rPr>
                <w:t>Completed</w:t>
              </w:r>
            </w:ins>
            <w:del w:id="9" w:author="Huawei" w:date="2024-05-28T14:34:00Z">
              <w:r w:rsidR="00D926AF" w:rsidDel="00DB6FCA">
                <w:rPr>
                  <w:rFonts w:ascii="Arial" w:hAnsi="Arial" w:cs="Arial"/>
                  <w:bCs/>
                  <w:sz w:val="18"/>
                  <w:lang w:val="en-US"/>
                </w:rPr>
                <w:delText>On-going</w:delText>
              </w:r>
            </w:del>
          </w:p>
        </w:tc>
      </w:tr>
      <w:tr w:rsidR="00571A1A" w:rsidRPr="00394D25" w14:paraId="782C3087" w14:textId="77777777" w:rsidTr="00AD007A">
        <w:trPr>
          <w:trHeight w:val="20"/>
        </w:trPr>
        <w:tc>
          <w:tcPr>
            <w:tcW w:w="578" w:type="pct"/>
            <w:shd w:val="clear" w:color="auto" w:fill="auto"/>
          </w:tcPr>
          <w:p w14:paraId="174F6491" w14:textId="154E60A2"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CA_n8A-n40A-n41A</w:t>
            </w:r>
          </w:p>
        </w:tc>
        <w:tc>
          <w:tcPr>
            <w:tcW w:w="351" w:type="pct"/>
          </w:tcPr>
          <w:p w14:paraId="5BD1CDEA" w14:textId="1D59E6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AD56F8A" w14:textId="4EC8DEEB"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0924B955" w14:textId="593F9687"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60E6AE32" w14:textId="7F557FBF"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0CB59679" w14:textId="620E164A"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2D5A5F6C"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7F0B864D" w14:textId="62547E6C" w:rsidR="00571A1A" w:rsidRDefault="00DB6FCA" w:rsidP="00571A1A">
            <w:pPr>
              <w:spacing w:after="0"/>
              <w:rPr>
                <w:rFonts w:ascii="Arial" w:hAnsi="Arial" w:cs="Arial"/>
                <w:bCs/>
                <w:sz w:val="18"/>
                <w:lang w:val="en-US"/>
              </w:rPr>
            </w:pPr>
            <w:ins w:id="10" w:author="Huawei" w:date="2024-05-28T14:34:00Z">
              <w:r>
                <w:rPr>
                  <w:rFonts w:ascii="Arial" w:hAnsi="Arial" w:cs="Arial"/>
                  <w:bCs/>
                  <w:sz w:val="18"/>
                  <w:lang w:val="en-US"/>
                </w:rPr>
                <w:t>Completed</w:t>
              </w:r>
            </w:ins>
            <w:del w:id="11" w:author="Huawei" w:date="2024-05-28T14:34:00Z">
              <w:r w:rsidR="00D926AF" w:rsidDel="00DB6FCA">
                <w:rPr>
                  <w:rFonts w:ascii="Arial" w:hAnsi="Arial" w:cs="Arial"/>
                  <w:bCs/>
                  <w:sz w:val="18"/>
                  <w:lang w:val="en-US"/>
                </w:rPr>
                <w:delText>On-going</w:delText>
              </w:r>
            </w:del>
          </w:p>
        </w:tc>
      </w:tr>
      <w:tr w:rsidR="00571A1A" w:rsidRPr="00394D25" w14:paraId="28BD47C7" w14:textId="77777777" w:rsidTr="00AD007A">
        <w:trPr>
          <w:trHeight w:val="20"/>
        </w:trPr>
        <w:tc>
          <w:tcPr>
            <w:tcW w:w="578" w:type="pct"/>
            <w:shd w:val="clear" w:color="auto" w:fill="auto"/>
          </w:tcPr>
          <w:p w14:paraId="479894E1" w14:textId="7A6ED4C4"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CA_n28A-n40A-n41A</w:t>
            </w:r>
          </w:p>
        </w:tc>
        <w:tc>
          <w:tcPr>
            <w:tcW w:w="351" w:type="pct"/>
          </w:tcPr>
          <w:p w14:paraId="43945368" w14:textId="1CE78196"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2C508430" w14:textId="0B1CC24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27EC0340" w14:textId="270621BF"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445719D" w14:textId="0E12B06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72452D4" w14:textId="0BDBE18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678A4AB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3F61DF38" w14:textId="5D710500" w:rsidR="00571A1A" w:rsidRDefault="00DB6FCA" w:rsidP="00571A1A">
            <w:pPr>
              <w:spacing w:after="0"/>
              <w:rPr>
                <w:rFonts w:ascii="Arial" w:hAnsi="Arial" w:cs="Arial"/>
                <w:bCs/>
                <w:sz w:val="18"/>
                <w:lang w:val="en-US"/>
              </w:rPr>
            </w:pPr>
            <w:ins w:id="12" w:author="Huawei" w:date="2024-05-28T14:34:00Z">
              <w:r>
                <w:rPr>
                  <w:rFonts w:ascii="Arial" w:hAnsi="Arial" w:cs="Arial"/>
                  <w:bCs/>
                  <w:sz w:val="18"/>
                  <w:lang w:val="en-US"/>
                </w:rPr>
                <w:t>Completed</w:t>
              </w:r>
            </w:ins>
            <w:del w:id="13" w:author="Huawei" w:date="2024-05-28T14:34:00Z">
              <w:r w:rsidR="00D926AF" w:rsidDel="00DB6FCA">
                <w:rPr>
                  <w:rFonts w:ascii="Arial" w:hAnsi="Arial" w:cs="Arial"/>
                  <w:bCs/>
                  <w:sz w:val="18"/>
                  <w:lang w:val="en-US"/>
                </w:rPr>
                <w:delText>On-going</w:delText>
              </w:r>
            </w:del>
          </w:p>
        </w:tc>
      </w:tr>
      <w:tr w:rsidR="00571A1A" w:rsidRPr="00394D25" w14:paraId="5FADFA1E" w14:textId="77777777" w:rsidTr="00AD007A">
        <w:trPr>
          <w:trHeight w:val="20"/>
        </w:trPr>
        <w:tc>
          <w:tcPr>
            <w:tcW w:w="578" w:type="pct"/>
            <w:shd w:val="clear" w:color="auto" w:fill="auto"/>
          </w:tcPr>
          <w:p w14:paraId="39D32F08" w14:textId="5DA44775" w:rsidR="00571A1A" w:rsidRPr="00356234"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CA_n40A-n41A-n79A</w:t>
            </w:r>
          </w:p>
        </w:tc>
        <w:tc>
          <w:tcPr>
            <w:tcW w:w="351" w:type="pct"/>
          </w:tcPr>
          <w:p w14:paraId="75C014BA" w14:textId="78631E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64E82711" w14:textId="6956D126"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92FAEFD" w14:textId="4888C5FE"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558E464" w14:textId="7E056BF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6E3ED147" w14:textId="1CA77C2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AEF81D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5155B282" w14:textId="63CEA57F" w:rsidR="00571A1A" w:rsidRDefault="00DB6FCA" w:rsidP="00571A1A">
            <w:pPr>
              <w:spacing w:after="0"/>
              <w:rPr>
                <w:rFonts w:ascii="Arial" w:hAnsi="Arial" w:cs="Arial"/>
                <w:bCs/>
                <w:sz w:val="18"/>
                <w:lang w:val="en-US"/>
              </w:rPr>
            </w:pPr>
            <w:ins w:id="14" w:author="Huawei" w:date="2024-05-28T14:34:00Z">
              <w:r>
                <w:rPr>
                  <w:rFonts w:ascii="Arial" w:hAnsi="Arial" w:cs="Arial"/>
                  <w:bCs/>
                  <w:sz w:val="18"/>
                  <w:lang w:val="en-US"/>
                </w:rPr>
                <w:t>Completed</w:t>
              </w:r>
            </w:ins>
            <w:del w:id="15" w:author="Huawei" w:date="2024-05-28T14:34:00Z">
              <w:r w:rsidR="00D926AF" w:rsidDel="00DB6FCA">
                <w:rPr>
                  <w:rFonts w:ascii="Arial" w:hAnsi="Arial" w:cs="Arial"/>
                  <w:bCs/>
                  <w:sz w:val="18"/>
                  <w:lang w:val="en-US"/>
                </w:rPr>
                <w:delText>On-going</w:delText>
              </w:r>
            </w:del>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994241F" w:rsidR="0040240E" w:rsidRPr="002C2D4A" w:rsidRDefault="00E03533" w:rsidP="0040240E">
      <w:pPr>
        <w:spacing w:after="0"/>
      </w:pPr>
      <w:r w:rsidRPr="00FA4776">
        <w:rPr>
          <w:bCs/>
        </w:rPr>
        <w:t xml:space="preserve"> </w:t>
      </w:r>
      <w:r w:rsidRPr="00AD6D09">
        <w:rPr>
          <w:bCs/>
        </w:rPr>
        <w:t>CA</w:t>
      </w:r>
      <w:r w:rsidR="0033607F">
        <w:rPr>
          <w:bCs/>
        </w:rPr>
        <w:t>, SUL, and MR-DC</w:t>
      </w:r>
      <w:r w:rsidRPr="00AD6D09">
        <w:rPr>
          <w:bCs/>
        </w:rPr>
        <w:t xml:space="preserve"> combinations</w:t>
      </w:r>
      <w:r w:rsidR="00A7299F">
        <w:rPr>
          <w:bCs/>
        </w:rPr>
        <w:t>, if any,</w:t>
      </w:r>
      <w:r w:rsidRPr="00AD6D09">
        <w:rPr>
          <w:bCs/>
        </w:rPr>
        <w:t xml:space="preserve"> of this WI</w:t>
      </w:r>
      <w:r w:rsidR="0033607F">
        <w:rPr>
          <w:bCs/>
        </w:rPr>
        <w:t xml:space="preserve"> supporting simultaneous Rx/Tx capability</w:t>
      </w:r>
      <w:r w:rsidRPr="00AD6D09">
        <w:rPr>
          <w:bCs/>
        </w:rPr>
        <w:t xml:space="preserve"> are introduced in a REL-independent way starting from </w:t>
      </w:r>
      <w:r>
        <w:rPr>
          <w:rFonts w:hint="eastAsia"/>
          <w:bCs/>
          <w:lang w:eastAsia="zh-CN"/>
        </w:rPr>
        <w:t>REL-</w:t>
      </w:r>
      <w:r>
        <w:rPr>
          <w:bCs/>
        </w:rPr>
        <w:t>15</w:t>
      </w:r>
      <w:r w:rsidR="0033607F">
        <w:rPr>
          <w:bCs/>
        </w:rPr>
        <w:t xml:space="preserve">; NR DC combinations, if any, of this WI are </w:t>
      </w:r>
      <w:r w:rsidR="0033607F" w:rsidRPr="00AD6D09">
        <w:rPr>
          <w:bCs/>
        </w:rPr>
        <w:t xml:space="preserve">introduced in a REL-independent way starting from </w:t>
      </w:r>
      <w:r w:rsidR="0033607F">
        <w:rPr>
          <w:rFonts w:hint="eastAsia"/>
          <w:bCs/>
          <w:lang w:eastAsia="zh-CN"/>
        </w:rPr>
        <w:t>REL-</w:t>
      </w:r>
      <w:r w:rsidR="0033607F">
        <w:rPr>
          <w:bCs/>
        </w:rPr>
        <w:t>16</w:t>
      </w:r>
      <w:r w:rsidRPr="00AD6D09">
        <w:rPr>
          <w:bCs/>
        </w:rPr>
        <w:t>. However</w:t>
      </w:r>
      <w:r>
        <w:rPr>
          <w:rFonts w:hint="eastAsia"/>
          <w:bCs/>
          <w:lang w:eastAsia="zh-CN"/>
        </w:rPr>
        <w:t>,</w:t>
      </w:r>
      <w:r w:rsidRPr="00AD6D09">
        <w:rPr>
          <w:bCs/>
        </w:rPr>
        <w:t xml:space="preserve"> </w:t>
      </w:r>
      <w:r w:rsidRPr="00C73414">
        <w:rPr>
          <w:bCs/>
        </w:rPr>
        <w:t>no changes of TS</w:t>
      </w:r>
      <w:r>
        <w:rPr>
          <w:bCs/>
        </w:rPr>
        <w:t xml:space="preserve"> 38.307</w:t>
      </w:r>
      <w:r w:rsidR="0033607F">
        <w:rPr>
          <w:bCs/>
        </w:rPr>
        <w:t xml:space="preserve"> are needed</w:t>
      </w:r>
      <w:r w:rsidRPr="00AD6D09">
        <w:rPr>
          <w:bCs/>
        </w:rPr>
        <w:t>.</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333A7BF3"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r w:rsidR="00043B55">
              <w:rPr>
                <w:rFonts w:ascii="Arial" w:hAnsi="Arial" w:cs="Arial"/>
                <w:sz w:val="16"/>
                <w:szCs w:val="16"/>
              </w:rPr>
              <w:t>103</w:t>
            </w:r>
          </w:p>
        </w:tc>
        <w:tc>
          <w:tcPr>
            <w:tcW w:w="1074" w:type="dxa"/>
          </w:tcPr>
          <w:p w14:paraId="4D98753C" w14:textId="57E8FA0D" w:rsidR="004C2BBD" w:rsidRPr="00BF1821" w:rsidRDefault="004C2BBD" w:rsidP="00787954">
            <w:pPr>
              <w:spacing w:after="0"/>
              <w:rPr>
                <w:rFonts w:ascii="Arial" w:hAnsi="Arial" w:cs="Arial"/>
                <w:sz w:val="16"/>
                <w:szCs w:val="16"/>
              </w:rPr>
            </w:pPr>
            <w:r w:rsidRPr="00BF1821">
              <w:rPr>
                <w:rFonts w:ascii="Arial" w:hAnsi="Arial" w:cs="Arial" w:hint="eastAsia"/>
                <w:sz w:val="16"/>
                <w:szCs w:val="16"/>
              </w:rPr>
              <w:t>RAN#</w:t>
            </w:r>
            <w:r w:rsidR="00787954">
              <w:rPr>
                <w:rFonts w:ascii="Arial" w:hAnsi="Arial" w:cs="Arial"/>
                <w:sz w:val="16"/>
                <w:szCs w:val="16"/>
              </w:rPr>
              <w:t>104</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6950D3"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1FCDB93D" w:rsidR="004C2BBD" w:rsidRPr="00BF1821" w:rsidRDefault="004C2BBD" w:rsidP="00787954">
            <w:pPr>
              <w:spacing w:after="0"/>
              <w:rPr>
                <w:rFonts w:ascii="Arial" w:hAnsi="Arial" w:cs="Arial"/>
                <w:i/>
                <w:sz w:val="16"/>
                <w:szCs w:val="16"/>
              </w:rPr>
            </w:pPr>
            <w:r w:rsidRPr="00BF1821">
              <w:rPr>
                <w:rFonts w:ascii="Arial" w:hAnsi="Arial" w:cs="Arial"/>
                <w:sz w:val="16"/>
                <w:szCs w:val="16"/>
                <w:lang w:eastAsia="zh-CN"/>
              </w:rPr>
              <w:t>RAN#</w:t>
            </w:r>
            <w:r w:rsidR="00787954">
              <w:rPr>
                <w:rFonts w:ascii="Arial" w:hAnsi="Arial" w:cs="Arial"/>
                <w:sz w:val="16"/>
                <w:szCs w:val="16"/>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32481DF2" w:rsidR="004C2BBD" w:rsidRPr="00BF1821" w:rsidDel="00A125F5" w:rsidRDefault="004C2BBD" w:rsidP="00787954">
            <w:pPr>
              <w:spacing w:after="0"/>
              <w:rPr>
                <w:rFonts w:ascii="Arial" w:hAnsi="Arial" w:cs="Arial"/>
                <w:i/>
                <w:sz w:val="16"/>
                <w:szCs w:val="16"/>
              </w:rPr>
            </w:pPr>
            <w:r w:rsidRPr="00BF1821">
              <w:rPr>
                <w:rFonts w:ascii="Arial" w:hAnsi="Arial" w:cs="Arial"/>
                <w:sz w:val="16"/>
                <w:szCs w:val="16"/>
                <w:lang w:eastAsia="zh-CN"/>
              </w:rPr>
              <w:t>RAN#</w:t>
            </w:r>
            <w:r w:rsidR="00787954">
              <w:rPr>
                <w:rFonts w:ascii="Arial" w:hAnsi="Arial" w:cs="Arial"/>
                <w:sz w:val="16"/>
                <w:szCs w:val="16"/>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9C087" w14:textId="77777777" w:rsidR="006950D3" w:rsidRDefault="006950D3">
      <w:r>
        <w:separator/>
      </w:r>
    </w:p>
  </w:endnote>
  <w:endnote w:type="continuationSeparator" w:id="0">
    <w:p w14:paraId="403422E9" w14:textId="77777777" w:rsidR="006950D3" w:rsidRDefault="0069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CE5BB" w14:textId="77777777" w:rsidR="006950D3" w:rsidRDefault="006950D3">
      <w:r>
        <w:separator/>
      </w:r>
    </w:p>
  </w:footnote>
  <w:footnote w:type="continuationSeparator" w:id="0">
    <w:p w14:paraId="7F9881A1" w14:textId="77777777" w:rsidR="006950D3" w:rsidRDefault="00695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3B55"/>
    <w:rsid w:val="00044DAE"/>
    <w:rsid w:val="000458E9"/>
    <w:rsid w:val="00052BF8"/>
    <w:rsid w:val="00055D41"/>
    <w:rsid w:val="00057116"/>
    <w:rsid w:val="00064CB2"/>
    <w:rsid w:val="00066954"/>
    <w:rsid w:val="00067741"/>
    <w:rsid w:val="00072A56"/>
    <w:rsid w:val="00075FF4"/>
    <w:rsid w:val="00082CCB"/>
    <w:rsid w:val="000844A3"/>
    <w:rsid w:val="000846BC"/>
    <w:rsid w:val="00086727"/>
    <w:rsid w:val="000A11AE"/>
    <w:rsid w:val="000A3125"/>
    <w:rsid w:val="000B0519"/>
    <w:rsid w:val="000B1ABD"/>
    <w:rsid w:val="000B61FD"/>
    <w:rsid w:val="000C0BF7"/>
    <w:rsid w:val="000C1934"/>
    <w:rsid w:val="000C5FE3"/>
    <w:rsid w:val="000D122A"/>
    <w:rsid w:val="000D15B8"/>
    <w:rsid w:val="000E55AD"/>
    <w:rsid w:val="000E630D"/>
    <w:rsid w:val="001001BD"/>
    <w:rsid w:val="00102222"/>
    <w:rsid w:val="00105A6B"/>
    <w:rsid w:val="00113CC1"/>
    <w:rsid w:val="00120541"/>
    <w:rsid w:val="001211F3"/>
    <w:rsid w:val="00123AF9"/>
    <w:rsid w:val="00127B5D"/>
    <w:rsid w:val="001543EC"/>
    <w:rsid w:val="001620D8"/>
    <w:rsid w:val="00171925"/>
    <w:rsid w:val="00173998"/>
    <w:rsid w:val="00174617"/>
    <w:rsid w:val="001759A7"/>
    <w:rsid w:val="001808F9"/>
    <w:rsid w:val="00194D52"/>
    <w:rsid w:val="001A4192"/>
    <w:rsid w:val="001B1367"/>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C4C23"/>
    <w:rsid w:val="002D3D3B"/>
    <w:rsid w:val="002E6A7D"/>
    <w:rsid w:val="002E7A9E"/>
    <w:rsid w:val="002F0190"/>
    <w:rsid w:val="002F2395"/>
    <w:rsid w:val="002F2FB1"/>
    <w:rsid w:val="002F3C41"/>
    <w:rsid w:val="002F6C5C"/>
    <w:rsid w:val="0030045C"/>
    <w:rsid w:val="00303BC9"/>
    <w:rsid w:val="00306167"/>
    <w:rsid w:val="003205AD"/>
    <w:rsid w:val="00326AE3"/>
    <w:rsid w:val="0033027D"/>
    <w:rsid w:val="00335BB8"/>
    <w:rsid w:val="00335FB2"/>
    <w:rsid w:val="0033607F"/>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3FDF"/>
    <w:rsid w:val="005555B7"/>
    <w:rsid w:val="005562A8"/>
    <w:rsid w:val="005573BB"/>
    <w:rsid w:val="00557B2E"/>
    <w:rsid w:val="00561267"/>
    <w:rsid w:val="00566283"/>
    <w:rsid w:val="00571A1A"/>
    <w:rsid w:val="00571E3F"/>
    <w:rsid w:val="00574059"/>
    <w:rsid w:val="00583611"/>
    <w:rsid w:val="00586951"/>
    <w:rsid w:val="00590087"/>
    <w:rsid w:val="005A032D"/>
    <w:rsid w:val="005B292E"/>
    <w:rsid w:val="005C29F7"/>
    <w:rsid w:val="005C4F58"/>
    <w:rsid w:val="005C5E8D"/>
    <w:rsid w:val="005C78F2"/>
    <w:rsid w:val="005D057C"/>
    <w:rsid w:val="005D194E"/>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47A57"/>
    <w:rsid w:val="00654893"/>
    <w:rsid w:val="00657F58"/>
    <w:rsid w:val="006627F3"/>
    <w:rsid w:val="006633A4"/>
    <w:rsid w:val="00667DD2"/>
    <w:rsid w:val="0067069E"/>
    <w:rsid w:val="00671BBB"/>
    <w:rsid w:val="00672388"/>
    <w:rsid w:val="00682237"/>
    <w:rsid w:val="006950D3"/>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87954"/>
    <w:rsid w:val="00790BCC"/>
    <w:rsid w:val="00795CEE"/>
    <w:rsid w:val="00796F94"/>
    <w:rsid w:val="007974F5"/>
    <w:rsid w:val="007A3858"/>
    <w:rsid w:val="007A5AA5"/>
    <w:rsid w:val="007A6136"/>
    <w:rsid w:val="007B0F49"/>
    <w:rsid w:val="007C57B3"/>
    <w:rsid w:val="007C7E14"/>
    <w:rsid w:val="007C7E58"/>
    <w:rsid w:val="007D03D2"/>
    <w:rsid w:val="007D1AB2"/>
    <w:rsid w:val="007D36CF"/>
    <w:rsid w:val="007E1219"/>
    <w:rsid w:val="007F522E"/>
    <w:rsid w:val="007F7421"/>
    <w:rsid w:val="00800D3E"/>
    <w:rsid w:val="00801F7F"/>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4963"/>
    <w:rsid w:val="008C537F"/>
    <w:rsid w:val="008C790E"/>
    <w:rsid w:val="008D658B"/>
    <w:rsid w:val="008E214C"/>
    <w:rsid w:val="008F797F"/>
    <w:rsid w:val="008F7D69"/>
    <w:rsid w:val="00905638"/>
    <w:rsid w:val="00907A6B"/>
    <w:rsid w:val="00912C0C"/>
    <w:rsid w:val="00916E21"/>
    <w:rsid w:val="00922FCB"/>
    <w:rsid w:val="00935CB0"/>
    <w:rsid w:val="00940B23"/>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061"/>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7002"/>
    <w:rsid w:val="00A97A52"/>
    <w:rsid w:val="00AA0D6A"/>
    <w:rsid w:val="00AA5659"/>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0E1E"/>
    <w:rsid w:val="00B55FA0"/>
    <w:rsid w:val="00B567D1"/>
    <w:rsid w:val="00B73B4C"/>
    <w:rsid w:val="00B73F75"/>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121"/>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26AF"/>
    <w:rsid w:val="00D94917"/>
    <w:rsid w:val="00D94CC9"/>
    <w:rsid w:val="00DA60FB"/>
    <w:rsid w:val="00DA74F3"/>
    <w:rsid w:val="00DB0480"/>
    <w:rsid w:val="00DB27ED"/>
    <w:rsid w:val="00DB69F3"/>
    <w:rsid w:val="00DB6FCA"/>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1646"/>
    <w:rsid w:val="00F83D11"/>
    <w:rsid w:val="00F86B1B"/>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84ABA-6C9C-4936-B848-3FF93DC4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2107</Words>
  <Characters>12014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14093</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2000-02-29T03:31:00Z</cp:lastPrinted>
  <dcterms:created xsi:type="dcterms:W3CDTF">2024-06-03T09:01:00Z</dcterms:created>
  <dcterms:modified xsi:type="dcterms:W3CDTF">2024-06-07T06:34:00Z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(3)ML0oLHxwtal0yU+6CvR8oOp07oLcJ/PtkO+VSRX/QbXBW9cHk3L46eIm4zkGXcnfMR9/2F2H
gEYxPp84wO4duPwlrlQObdcemXyNmGv5RSkbub50qrpXZRZaYlMosSxVDUepynd0q4G9znX7
vXKo18Mk8/g76wWRaqGhHgRvErSf179kHm0EbLIlA21RAYGE6jdI8Gowx1ICfPATI57NiSxw
7dvAZGEHSNbGwHnB9U</vt:lpwstr>
  </property>
  <property fmtid="{D5CDD505-2E9C-101B-9397-08002B2CF9AE}" pid="5" name="_2015_ms_pID_7253431">
    <vt:lpwstr>OtpBfp3dwnv/O+Bd6MesN9BWRIc8PtRr0HkuQPauKi2GSJP+azK07D
7rTeigm3TUbQYXK/5sq21VEk0SLutkQAVVOX+lzLxoctd/QgfQnjMIDfa9gH+qeMbaorTAeW
mYXvwo4OLQ1hK64MSK/FO3SscqVBfOZ9gghPDNDg2e1hSiYsjTCeOuyKMxPqjrL/HjprYzrS
azLnQwFWJTRUxZltsUgSNGLCM7FI6U7/tgS3</vt:lpwstr>
  </property>
  <property fmtid="{D5CDD505-2E9C-101B-9397-08002B2CF9AE}" pid="6" name="_2015_ms_pID_7253432">
    <vt:lpwstr>ldsGrSvjqXZu/w6U80tRWaM=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1717730509</vt:lpwstr>
  </property>
</Properties>
</file>